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3F4DF559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100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20</w:t>
      </w:r>
      <w:r w:rsidR="00A040E0">
        <w:rPr>
          <w:bCs/>
          <w:noProof w:val="0"/>
          <w:sz w:val="24"/>
          <w:szCs w:val="24"/>
        </w:rPr>
        <w:t>01355</w:t>
      </w:r>
    </w:p>
    <w:p w14:paraId="51CBE921" w14:textId="77777777" w:rsidR="00CA2635" w:rsidRPr="00CA2635" w:rsidRDefault="00CA2635" w:rsidP="00CA2635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A2635">
        <w:rPr>
          <w:rFonts w:eastAsia="MS Mincho" w:cs="Arial"/>
          <w:bCs/>
          <w:sz w:val="24"/>
          <w:szCs w:val="24"/>
          <w:lang w:eastAsia="ja-JP"/>
        </w:rPr>
        <w:t>e-Meeting, February 24</w:t>
      </w:r>
      <w:r w:rsidRPr="00CA2635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Pr="00CA2635">
        <w:rPr>
          <w:rFonts w:eastAsia="MS Mincho" w:cs="Arial"/>
          <w:bCs/>
          <w:sz w:val="24"/>
          <w:szCs w:val="24"/>
          <w:lang w:eastAsia="ja-JP"/>
        </w:rPr>
        <w:t xml:space="preserve"> – 28</w:t>
      </w:r>
      <w:r w:rsidRPr="00CA2635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Pr="00CA2635">
        <w:rPr>
          <w:rFonts w:eastAsia="MS Mincho" w:cs="Arial"/>
          <w:bCs/>
          <w:sz w:val="24"/>
          <w:szCs w:val="24"/>
          <w:lang w:eastAsia="ja-JP"/>
        </w:rPr>
        <w:t xml:space="preserve"> March 6th, 2020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72C08F3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CA2635">
        <w:rPr>
          <w:rFonts w:cs="Arial"/>
          <w:b/>
          <w:bCs/>
          <w:sz w:val="24"/>
          <w:szCs w:val="24"/>
        </w:rPr>
        <w:t>7.2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7A1D469" w:rsidR="0034111C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A2635">
        <w:rPr>
          <w:rFonts w:ascii="Arial" w:hAnsi="Arial" w:cs="Arial"/>
          <w:b/>
          <w:bCs/>
          <w:sz w:val="24"/>
        </w:rPr>
        <w:t>RAN1 input to Rel-16 TS 38.300</w:t>
      </w:r>
    </w:p>
    <w:p w14:paraId="0A99D8B4" w14:textId="415D0494" w:rsidR="00CA2635" w:rsidRPr="0016316A" w:rsidRDefault="00CA2635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Release:</w:t>
      </w:r>
      <w:r>
        <w:rPr>
          <w:rFonts w:ascii="Arial" w:hAnsi="Arial" w:cs="Arial"/>
          <w:b/>
          <w:bCs/>
          <w:sz w:val="24"/>
        </w:rPr>
        <w:tab/>
        <w:t>Release 16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37C4943B" w14:textId="3F5F012D" w:rsidR="00212950" w:rsidRDefault="00CA2635" w:rsidP="00A64A6E">
      <w:bookmarkStart w:id="0" w:name="_Hlk510705081"/>
      <w:r>
        <w:t xml:space="preserve">This </w:t>
      </w:r>
      <w:proofErr w:type="spellStart"/>
      <w:r>
        <w:t>Tdoc</w:t>
      </w:r>
      <w:proofErr w:type="spellEnd"/>
      <w:r>
        <w:t xml:space="preserve"> collects the RAN1 text proposals of the RAN1#100 e-meeting for the RAN1 part of the Release 16 TS38.300 updates on NR V2X (</w:t>
      </w:r>
      <w:bookmarkStart w:id="1" w:name="_Hlk34206340"/>
      <w:r w:rsidRPr="00CA2635">
        <w:rPr>
          <w:i/>
          <w:iCs/>
        </w:rPr>
        <w:t>5G_V2X_NRSL</w:t>
      </w:r>
      <w:bookmarkEnd w:id="1"/>
      <w:r>
        <w:t>), NR Positioning (</w:t>
      </w:r>
      <w:bookmarkStart w:id="2" w:name="_Hlk34206352"/>
      <w:proofErr w:type="spellStart"/>
      <w:r>
        <w:rPr>
          <w:i/>
          <w:lang w:eastAsia="x-none"/>
        </w:rPr>
        <w:t>NR_pos</w:t>
      </w:r>
      <w:proofErr w:type="spellEnd"/>
      <w:r>
        <w:rPr>
          <w:i/>
          <w:lang w:eastAsia="x-none"/>
        </w:rPr>
        <w:t>-Core</w:t>
      </w:r>
      <w:bookmarkEnd w:id="2"/>
      <w:r>
        <w:rPr>
          <w:iCs/>
          <w:lang w:eastAsia="x-none"/>
        </w:rPr>
        <w:t xml:space="preserve">) and </w:t>
      </w:r>
      <w:r w:rsidRPr="00CA2635">
        <w:rPr>
          <w:iCs/>
          <w:lang w:eastAsia="x-none"/>
        </w:rPr>
        <w:t>Multi-RAT Dual-Connectivity and Carrier Aggregation enhancements</w:t>
      </w:r>
      <w:r>
        <w:rPr>
          <w:iCs/>
          <w:lang w:eastAsia="x-none"/>
        </w:rPr>
        <w:t xml:space="preserve"> (</w:t>
      </w:r>
      <w:bookmarkStart w:id="3" w:name="_Hlk34206365"/>
      <w:proofErr w:type="spellStart"/>
      <w:r>
        <w:rPr>
          <w:i/>
          <w:lang w:eastAsia="x-none"/>
        </w:rPr>
        <w:t>LTE_NR_DC_CA_enh</w:t>
      </w:r>
      <w:proofErr w:type="spellEnd"/>
      <w:r>
        <w:rPr>
          <w:i/>
          <w:lang w:eastAsia="x-none"/>
        </w:rPr>
        <w:t>-Core</w:t>
      </w:r>
      <w:bookmarkEnd w:id="3"/>
      <w:r>
        <w:rPr>
          <w:iCs/>
          <w:lang w:eastAsia="x-none"/>
        </w:rPr>
        <w:t>).</w:t>
      </w:r>
    </w:p>
    <w:bookmarkEnd w:id="0"/>
    <w:p w14:paraId="10445A01" w14:textId="47443485" w:rsidR="00885580" w:rsidRDefault="00CA2635" w:rsidP="00885580">
      <w:pPr>
        <w:pStyle w:val="Heading1"/>
      </w:pPr>
      <w:r>
        <w:t>NR V2X</w:t>
      </w:r>
    </w:p>
    <w:p w14:paraId="1E9FBC7E" w14:textId="386DB63E" w:rsidR="00CA2635" w:rsidRDefault="00CA2635" w:rsidP="00CA2635">
      <w:r>
        <w:t>A new subclause 5.x is proposed</w:t>
      </w:r>
    </w:p>
    <w:p w14:paraId="53C61288" w14:textId="77777777" w:rsidR="00CA2635" w:rsidRDefault="00CA2635" w:rsidP="00CA2635">
      <w:r w:rsidRPr="00E1278F">
        <w:rPr>
          <w:highlight w:val="yellow"/>
        </w:rPr>
        <w:t xml:space="preserve">********************** </w:t>
      </w:r>
      <w:r>
        <w:rPr>
          <w:highlight w:val="yellow"/>
        </w:rPr>
        <w:t>TP start</w:t>
      </w:r>
      <w:r w:rsidRPr="00E1278F">
        <w:rPr>
          <w:highlight w:val="yellow"/>
        </w:rPr>
        <w:t xml:space="preserve"> *************************</w:t>
      </w:r>
    </w:p>
    <w:p w14:paraId="31FA923F" w14:textId="77777777" w:rsidR="00CA2635" w:rsidRPr="0042708A" w:rsidRDefault="00CA2635" w:rsidP="00CA2635">
      <w:pPr>
        <w:keepNext/>
        <w:keepLines/>
        <w:spacing w:before="180"/>
        <w:ind w:left="1134" w:hanging="1134"/>
        <w:outlineLvl w:val="1"/>
        <w:rPr>
          <w:ins w:id="4" w:author="Nokia" w:date="2020-03-03T23:23:00Z"/>
          <w:rFonts w:ascii="Arial" w:hAnsi="Arial"/>
          <w:sz w:val="32"/>
        </w:rPr>
      </w:pPr>
      <w:bookmarkStart w:id="5" w:name="_Toc20387926"/>
      <w:bookmarkStart w:id="6" w:name="_Toc29376005"/>
      <w:ins w:id="7" w:author="Nokia" w:date="2020-03-03T23:23:00Z">
        <w:r w:rsidRPr="0042708A">
          <w:rPr>
            <w:rFonts w:ascii="Arial" w:hAnsi="Arial"/>
            <w:sz w:val="32"/>
          </w:rPr>
          <w:t>5.x</w:t>
        </w:r>
        <w:r w:rsidRPr="0042708A">
          <w:rPr>
            <w:rFonts w:ascii="Arial" w:hAnsi="Arial"/>
            <w:sz w:val="32"/>
          </w:rPr>
          <w:tab/>
        </w:r>
        <w:proofErr w:type="spellStart"/>
        <w:r w:rsidRPr="0042708A">
          <w:rPr>
            <w:rFonts w:ascii="Arial" w:hAnsi="Arial"/>
            <w:sz w:val="32"/>
          </w:rPr>
          <w:t>Sidelink</w:t>
        </w:r>
        <w:proofErr w:type="spellEnd"/>
      </w:ins>
    </w:p>
    <w:p w14:paraId="74C945E3" w14:textId="548DC37F" w:rsidR="00CA2635" w:rsidRDefault="00CA2635" w:rsidP="00CA2635">
      <w:pPr>
        <w:keepNext/>
        <w:keepLines/>
        <w:spacing w:before="120"/>
        <w:ind w:left="1134" w:hanging="1134"/>
        <w:outlineLvl w:val="2"/>
        <w:rPr>
          <w:ins w:id="8" w:author="Nokia" w:date="2020-03-03T23:23:00Z"/>
          <w:rFonts w:ascii="Arial" w:hAnsi="Arial"/>
          <w:sz w:val="28"/>
        </w:rPr>
      </w:pPr>
      <w:ins w:id="9" w:author="Nokia" w:date="2020-03-03T23:23:00Z">
        <w:r w:rsidRPr="0042708A">
          <w:rPr>
            <w:rFonts w:ascii="Arial" w:hAnsi="Arial"/>
            <w:sz w:val="28"/>
          </w:rPr>
          <w:t>5.x.</w:t>
        </w:r>
      </w:ins>
      <w:ins w:id="10" w:author="Nokia" w:date="2020-03-03T23:24:00Z">
        <w:r>
          <w:rPr>
            <w:rFonts w:ascii="Arial" w:hAnsi="Arial"/>
            <w:sz w:val="28"/>
          </w:rPr>
          <w:t>1</w:t>
        </w:r>
      </w:ins>
      <w:ins w:id="11" w:author="Nokia" w:date="2020-03-03T23:23:00Z">
        <w:r w:rsidRPr="0042708A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General</w:t>
        </w:r>
      </w:ins>
    </w:p>
    <w:p w14:paraId="688B0ED9" w14:textId="77777777" w:rsidR="00CA2635" w:rsidRPr="0042708A" w:rsidRDefault="00CA2635" w:rsidP="00CA2635">
      <w:pPr>
        <w:rPr>
          <w:ins w:id="12" w:author="Nokia" w:date="2020-03-03T23:23:00Z"/>
        </w:rPr>
      </w:pPr>
      <w:proofErr w:type="spellStart"/>
      <w:ins w:id="13" w:author="Nokia" w:date="2020-03-03T23:23:00Z">
        <w:r>
          <w:t>Sidelink</w:t>
        </w:r>
        <w:proofErr w:type="spellEnd"/>
        <w:r>
          <w:t xml:space="preserve"> supports UE-to-UE direct communication using the transmission mode, physical-layer signals/channels, and physical layer procedures below.</w:t>
        </w:r>
      </w:ins>
    </w:p>
    <w:p w14:paraId="39C57E90" w14:textId="43A2052C" w:rsidR="00CA2635" w:rsidRPr="0042708A" w:rsidRDefault="00CA2635" w:rsidP="00CA2635">
      <w:pPr>
        <w:keepNext/>
        <w:keepLines/>
        <w:spacing w:before="120"/>
        <w:ind w:left="1134" w:hanging="1134"/>
        <w:outlineLvl w:val="2"/>
        <w:rPr>
          <w:ins w:id="14" w:author="Nokia" w:date="2020-03-03T23:23:00Z"/>
          <w:rFonts w:ascii="Arial" w:hAnsi="Arial"/>
          <w:sz w:val="28"/>
        </w:rPr>
      </w:pPr>
      <w:ins w:id="15" w:author="Nokia" w:date="2020-03-03T23:23:00Z">
        <w:r w:rsidRPr="0042708A">
          <w:rPr>
            <w:rFonts w:ascii="Arial" w:hAnsi="Arial"/>
            <w:sz w:val="28"/>
          </w:rPr>
          <w:t>5.x.</w:t>
        </w:r>
      </w:ins>
      <w:ins w:id="16" w:author="Nokia" w:date="2020-03-03T23:24:00Z">
        <w:r>
          <w:rPr>
            <w:rFonts w:ascii="Arial" w:hAnsi="Arial"/>
            <w:sz w:val="28"/>
          </w:rPr>
          <w:t>2</w:t>
        </w:r>
      </w:ins>
      <w:ins w:id="17" w:author="Nokia" w:date="2020-03-03T23:23:00Z">
        <w:r w:rsidRPr="0042708A">
          <w:rPr>
            <w:rFonts w:ascii="Arial" w:hAnsi="Arial"/>
            <w:sz w:val="28"/>
          </w:rPr>
          <w:tab/>
        </w:r>
        <w:proofErr w:type="spellStart"/>
        <w:r w:rsidRPr="0042708A">
          <w:rPr>
            <w:rFonts w:ascii="Arial" w:hAnsi="Arial"/>
            <w:sz w:val="28"/>
          </w:rPr>
          <w:t>Sidelink</w:t>
        </w:r>
        <w:proofErr w:type="spellEnd"/>
        <w:r>
          <w:rPr>
            <w:rFonts w:ascii="Arial" w:hAnsi="Arial"/>
            <w:sz w:val="28"/>
          </w:rPr>
          <w:t xml:space="preserve"> resource allocation modes</w:t>
        </w:r>
      </w:ins>
    </w:p>
    <w:p w14:paraId="68952B15" w14:textId="77777777" w:rsidR="00CA2635" w:rsidRPr="0042708A" w:rsidRDefault="00CA2635" w:rsidP="00CA2635">
      <w:pPr>
        <w:rPr>
          <w:ins w:id="18" w:author="Nokia" w:date="2020-03-03T23:23:00Z"/>
          <w:rFonts w:eastAsia="Malgun Gothic"/>
          <w:lang w:eastAsia="ko-KR"/>
        </w:rPr>
      </w:pPr>
      <w:ins w:id="19" w:author="Nokia" w:date="2020-03-03T23:23:00Z">
        <w:r w:rsidRPr="0042708A">
          <w:t xml:space="preserve">Two </w:t>
        </w:r>
        <w:proofErr w:type="spellStart"/>
        <w:r w:rsidRPr="0042708A">
          <w:t>sidelink</w:t>
        </w:r>
        <w:proofErr w:type="spellEnd"/>
        <w:r w:rsidRPr="0042708A">
          <w:t xml:space="preserve"> </w:t>
        </w:r>
        <w:r>
          <w:t>resource allocation</w:t>
        </w:r>
        <w:r w:rsidRPr="0042708A">
          <w:t xml:space="preserve"> </w:t>
        </w:r>
        <w:r>
          <w:t>modes</w:t>
        </w:r>
        <w:r w:rsidRPr="0042708A">
          <w:t xml:space="preserve"> are supported mode 1 and mode 2. In mode 1, </w:t>
        </w:r>
        <w:r>
          <w:t xml:space="preserve">the </w:t>
        </w:r>
        <w:proofErr w:type="spellStart"/>
        <w:r>
          <w:t>sidelink</w:t>
        </w:r>
        <w:proofErr w:type="spellEnd"/>
        <w:r>
          <w:t xml:space="preserve"> resource allocation is provided by the network. </w:t>
        </w:r>
        <w:r w:rsidRPr="0042708A">
          <w:t>In mode 2, UE decides the SL transmission resources and timing</w:t>
        </w:r>
        <w:r>
          <w:t xml:space="preserve"> in the resource pool</w:t>
        </w:r>
        <w:r w:rsidRPr="0042708A">
          <w:t>.</w:t>
        </w:r>
      </w:ins>
    </w:p>
    <w:p w14:paraId="3DA2BD7D" w14:textId="74994CEC" w:rsidR="00CA2635" w:rsidRPr="0042708A" w:rsidRDefault="00CA2635" w:rsidP="00CA2635">
      <w:pPr>
        <w:keepNext/>
        <w:keepLines/>
        <w:spacing w:before="120"/>
        <w:ind w:left="1134" w:hanging="1134"/>
        <w:outlineLvl w:val="2"/>
        <w:rPr>
          <w:ins w:id="20" w:author="Nokia" w:date="2020-03-03T23:23:00Z"/>
          <w:rFonts w:ascii="Arial" w:hAnsi="Arial"/>
          <w:sz w:val="28"/>
        </w:rPr>
      </w:pPr>
      <w:ins w:id="21" w:author="Nokia" w:date="2020-03-03T23:23:00Z">
        <w:r w:rsidRPr="0042708A">
          <w:rPr>
            <w:rFonts w:ascii="Arial" w:hAnsi="Arial"/>
            <w:sz w:val="28"/>
          </w:rPr>
          <w:t>5.x.</w:t>
        </w:r>
      </w:ins>
      <w:ins w:id="22" w:author="Nokia" w:date="2020-03-03T23:24:00Z">
        <w:r>
          <w:rPr>
            <w:rFonts w:ascii="Arial" w:hAnsi="Arial"/>
            <w:sz w:val="28"/>
          </w:rPr>
          <w:t>3</w:t>
        </w:r>
      </w:ins>
      <w:ins w:id="23" w:author="Nokia" w:date="2020-03-03T23:23:00Z">
        <w:r w:rsidRPr="0042708A">
          <w:rPr>
            <w:rFonts w:ascii="Calibri" w:eastAsia="MS Mincho" w:hAnsi="Calibri"/>
            <w:sz w:val="22"/>
            <w:szCs w:val="22"/>
          </w:rPr>
          <w:tab/>
        </w:r>
        <w:r w:rsidRPr="0042708A">
          <w:rPr>
            <w:rFonts w:ascii="Arial" w:hAnsi="Arial"/>
            <w:sz w:val="28"/>
          </w:rPr>
          <w:t xml:space="preserve">Physical </w:t>
        </w:r>
        <w:proofErr w:type="spellStart"/>
        <w:r w:rsidRPr="0042708A">
          <w:rPr>
            <w:rFonts w:ascii="Arial" w:hAnsi="Arial"/>
            <w:sz w:val="28"/>
          </w:rPr>
          <w:t>side</w:t>
        </w:r>
        <w:r>
          <w:rPr>
            <w:rFonts w:ascii="Arial" w:hAnsi="Arial"/>
            <w:sz w:val="28"/>
          </w:rPr>
          <w:t>link</w:t>
        </w:r>
        <w:proofErr w:type="spellEnd"/>
        <w:r>
          <w:rPr>
            <w:rFonts w:ascii="Arial" w:hAnsi="Arial"/>
            <w:sz w:val="28"/>
          </w:rPr>
          <w:t xml:space="preserve"> channels and signals</w:t>
        </w:r>
      </w:ins>
    </w:p>
    <w:p w14:paraId="274C3DBA" w14:textId="77777777" w:rsidR="00CA2635" w:rsidRDefault="00CA2635" w:rsidP="00CA2635">
      <w:pPr>
        <w:rPr>
          <w:ins w:id="24" w:author="Nokia" w:date="2020-03-03T23:23:00Z"/>
          <w:lang w:eastAsia="ko-KR"/>
        </w:rPr>
      </w:pPr>
      <w:ins w:id="25" w:author="Nokia" w:date="2020-03-03T23:23:00Z">
        <w:r>
          <w:rPr>
            <w:lang w:eastAsia="ko-KR"/>
          </w:rPr>
          <w:t xml:space="preserve">Physical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control channel (</w:t>
        </w:r>
        <w:r w:rsidRPr="00724D0F">
          <w:rPr>
            <w:lang w:eastAsia="ko-KR"/>
          </w:rPr>
          <w:t>PSCCH</w:t>
        </w:r>
        <w:r>
          <w:rPr>
            <w:lang w:eastAsia="ko-KR"/>
          </w:rPr>
          <w:t>)</w:t>
        </w:r>
        <w:r w:rsidRPr="00724D0F">
          <w:rPr>
            <w:lang w:eastAsia="ko-KR"/>
          </w:rPr>
          <w:t xml:space="preserve"> indicates resource and other transmission parameters used by a UE for PSSCH.</w:t>
        </w:r>
        <w:r>
          <w:rPr>
            <w:lang w:eastAsia="ko-KR"/>
          </w:rPr>
          <w:t xml:space="preserve"> PSCCH transmission is associated with a DM-RS.</w:t>
        </w:r>
      </w:ins>
    </w:p>
    <w:p w14:paraId="32E8CFD4" w14:textId="77777777" w:rsidR="00CA2635" w:rsidRDefault="00CA2635" w:rsidP="00CA2635">
      <w:pPr>
        <w:rPr>
          <w:ins w:id="26" w:author="Nokia" w:date="2020-03-03T23:23:00Z"/>
        </w:rPr>
      </w:pPr>
      <w:ins w:id="27" w:author="Nokia" w:date="2020-03-03T23:23:00Z">
        <w:r w:rsidRPr="00A100AD">
          <w:t xml:space="preserve">Physical </w:t>
        </w:r>
        <w:proofErr w:type="spellStart"/>
        <w:r w:rsidRPr="00A100AD">
          <w:t>Sidelink</w:t>
        </w:r>
        <w:proofErr w:type="spellEnd"/>
        <w:r w:rsidRPr="00A100AD">
          <w:t xml:space="preserve"> Shared Channel </w:t>
        </w:r>
        <w:r>
          <w:t xml:space="preserve">(PSSCH) </w:t>
        </w:r>
        <w:r w:rsidRPr="00A100AD">
          <w:t xml:space="preserve">transmits the </w:t>
        </w:r>
        <w:r>
          <w:t xml:space="preserve">resource allocation for the </w:t>
        </w:r>
        <w:r w:rsidRPr="00A100AD">
          <w:t>TBs of data for transmission</w:t>
        </w:r>
        <w:r>
          <w:t>, the TBs of data themselves,</w:t>
        </w:r>
        <w:r w:rsidRPr="00A100AD">
          <w:t xml:space="preserve"> </w:t>
        </w:r>
        <w:r>
          <w:t xml:space="preserve">and control information for </w:t>
        </w:r>
        <w:r w:rsidRPr="00A100AD">
          <w:t>HARQ procedures and CSI feedback</w:t>
        </w:r>
        <w:r>
          <w:t xml:space="preserve"> triggers, etc. </w:t>
        </w:r>
        <w:r w:rsidRPr="0042708A">
          <w:t xml:space="preserve">At least 5 OFDM symbols within a slot are used for </w:t>
        </w:r>
        <w:r w:rsidRPr="0042708A">
          <w:rPr>
            <w:lang w:eastAsia="ko-KR"/>
          </w:rPr>
          <w:t xml:space="preserve">PSSCH </w:t>
        </w:r>
        <w:r w:rsidRPr="0042708A">
          <w:t>transmission.</w:t>
        </w:r>
        <w:r>
          <w:t xml:space="preserve"> </w:t>
        </w:r>
        <w:r>
          <w:rPr>
            <w:lang w:eastAsia="ko-KR"/>
          </w:rPr>
          <w:t>PSSCH transmission is associated with a DM-RS and may be associated with a PT-RS.</w:t>
        </w:r>
      </w:ins>
    </w:p>
    <w:p w14:paraId="2879C7E4" w14:textId="77777777" w:rsidR="00CA2635" w:rsidRPr="00E875E3" w:rsidRDefault="00CA2635" w:rsidP="00CA2635">
      <w:pPr>
        <w:rPr>
          <w:ins w:id="28" w:author="Nokia" w:date="2020-03-03T23:23:00Z"/>
          <w:rFonts w:ascii="Arial" w:hAnsi="Arial"/>
          <w:sz w:val="24"/>
        </w:rPr>
      </w:pPr>
      <w:ins w:id="29" w:author="Nokia" w:date="2020-03-03T23:23:00Z">
        <w:r w:rsidRPr="00B60C55">
          <w:t xml:space="preserve">Physical </w:t>
        </w:r>
        <w:proofErr w:type="spellStart"/>
        <w:r w:rsidRPr="00B60C55">
          <w:t>sidelink</w:t>
        </w:r>
        <w:proofErr w:type="spellEnd"/>
        <w:r w:rsidRPr="00B60C55">
          <w:t xml:space="preserve"> feedback channel </w:t>
        </w:r>
        <w:r>
          <w:t xml:space="preserve">(PSFCH) </w:t>
        </w:r>
        <w:r w:rsidRPr="00B60C55">
          <w:t>carries HARQ feed</w:t>
        </w:r>
        <w:r>
          <w:t xml:space="preserve">back over the </w:t>
        </w:r>
        <w:proofErr w:type="spellStart"/>
        <w:r>
          <w:t>sidelink</w:t>
        </w:r>
        <w:proofErr w:type="spellEnd"/>
        <w:r>
          <w:t xml:space="preserve"> from </w:t>
        </w:r>
        <w:r w:rsidRPr="00B60C55">
          <w:t>a UE which is an intended recipient of a PSSCH transmission to the UE which performed the transmission.</w:t>
        </w:r>
        <w:r>
          <w:t xml:space="preserve"> </w:t>
        </w:r>
        <w:r w:rsidRPr="00B60C55">
          <w:t xml:space="preserve">PSFCH sequence </w:t>
        </w:r>
        <w:r>
          <w:t xml:space="preserve">is transmitted </w:t>
        </w:r>
        <w:r w:rsidRPr="00B60C55">
          <w:t xml:space="preserve">in one PRB repeated over two OFDM symbols near the end of the </w:t>
        </w:r>
        <w:proofErr w:type="spellStart"/>
        <w:r w:rsidRPr="00B60C55">
          <w:t>sidelink</w:t>
        </w:r>
        <w:proofErr w:type="spellEnd"/>
        <w:r w:rsidRPr="00B60C55">
          <w:t xml:space="preserve"> resource in a slot.</w:t>
        </w:r>
      </w:ins>
    </w:p>
    <w:p w14:paraId="62F6416E" w14:textId="77777777" w:rsidR="00CA2635" w:rsidRPr="0042708A" w:rsidRDefault="00CA2635" w:rsidP="00CA2635">
      <w:pPr>
        <w:rPr>
          <w:ins w:id="30" w:author="Nokia" w:date="2020-03-03T23:23:00Z"/>
        </w:rPr>
      </w:pPr>
      <w:ins w:id="31" w:author="Nokia" w:date="2020-03-03T23:23:00Z">
        <w:r>
          <w:t xml:space="preserve">The </w:t>
        </w:r>
        <w:proofErr w:type="spellStart"/>
        <w:r>
          <w:t>Sidelink</w:t>
        </w:r>
        <w:proofErr w:type="spellEnd"/>
        <w:r>
          <w:t xml:space="preserve"> Synchronization Signal consists of </w:t>
        </w:r>
        <w:proofErr w:type="spellStart"/>
        <w:r>
          <w:t>sidelink</w:t>
        </w:r>
        <w:proofErr w:type="spellEnd"/>
        <w:r>
          <w:t xml:space="preserve"> primary and </w:t>
        </w:r>
        <w:proofErr w:type="spellStart"/>
        <w:r>
          <w:t>sidelink</w:t>
        </w:r>
        <w:proofErr w:type="spellEnd"/>
        <w:r>
          <w:t xml:space="preserve"> secondary synchronization signals (S-PSS, S-SSS),</w:t>
        </w:r>
        <w:bookmarkStart w:id="32" w:name="_GoBack"/>
        <w:bookmarkEnd w:id="32"/>
        <w:r>
          <w:t xml:space="preserve"> each occupying 2 symbols and 127 subcarriers. Physical </w:t>
        </w:r>
        <w:proofErr w:type="spellStart"/>
        <w:r>
          <w:t>Sidelink</w:t>
        </w:r>
        <w:proofErr w:type="spellEnd"/>
        <w:r>
          <w:t xml:space="preserve"> Broadcast Channel (PSBCH) occupies 7 and 5 symbols for normal and extended cyclic prefix cases respectively, including the associated DM-RS.</w:t>
        </w:r>
      </w:ins>
    </w:p>
    <w:p w14:paraId="1C38FD5E" w14:textId="1642E6F0" w:rsidR="00CA2635" w:rsidRPr="0042708A" w:rsidRDefault="00CA2635" w:rsidP="00CA2635">
      <w:pPr>
        <w:keepNext/>
        <w:keepLines/>
        <w:spacing w:before="120"/>
        <w:ind w:left="1134" w:hanging="1134"/>
        <w:outlineLvl w:val="2"/>
        <w:rPr>
          <w:ins w:id="33" w:author="Nokia" w:date="2020-03-03T23:23:00Z"/>
          <w:rFonts w:ascii="Arial" w:hAnsi="Arial"/>
          <w:sz w:val="28"/>
        </w:rPr>
      </w:pPr>
      <w:ins w:id="34" w:author="Nokia" w:date="2020-03-03T23:23:00Z">
        <w:r w:rsidRPr="0042708A">
          <w:rPr>
            <w:rFonts w:ascii="Arial" w:hAnsi="Arial"/>
            <w:sz w:val="28"/>
          </w:rPr>
          <w:lastRenderedPageBreak/>
          <w:t>5.x.</w:t>
        </w:r>
      </w:ins>
      <w:ins w:id="35" w:author="Nokia" w:date="2020-03-03T23:24:00Z">
        <w:r>
          <w:rPr>
            <w:rFonts w:ascii="Arial" w:hAnsi="Arial"/>
            <w:sz w:val="28"/>
          </w:rPr>
          <w:t>4</w:t>
        </w:r>
      </w:ins>
      <w:ins w:id="36" w:author="Nokia" w:date="2020-03-03T23:23:00Z">
        <w:r w:rsidRPr="0042708A">
          <w:rPr>
            <w:rFonts w:ascii="Calibri" w:eastAsia="MS Mincho" w:hAnsi="Calibri"/>
            <w:sz w:val="22"/>
            <w:szCs w:val="22"/>
          </w:rPr>
          <w:tab/>
        </w:r>
        <w:r w:rsidRPr="0042708A">
          <w:rPr>
            <w:rFonts w:ascii="Arial" w:hAnsi="Arial"/>
            <w:sz w:val="28"/>
          </w:rPr>
          <w:t>Physical layer procedures</w:t>
        </w:r>
        <w:r>
          <w:rPr>
            <w:rFonts w:ascii="Arial" w:hAnsi="Arial"/>
            <w:sz w:val="28"/>
          </w:rPr>
          <w:t xml:space="preserve"> for </w:t>
        </w:r>
        <w:proofErr w:type="spellStart"/>
        <w:r>
          <w:rPr>
            <w:rFonts w:ascii="Arial" w:hAnsi="Arial"/>
            <w:sz w:val="28"/>
          </w:rPr>
          <w:t>sidelink</w:t>
        </w:r>
        <w:proofErr w:type="spellEnd"/>
      </w:ins>
    </w:p>
    <w:p w14:paraId="515CC1E9" w14:textId="2C08D314" w:rsidR="00CA2635" w:rsidRPr="0042708A" w:rsidRDefault="00CA2635" w:rsidP="00CA2635">
      <w:pPr>
        <w:keepNext/>
        <w:keepLines/>
        <w:spacing w:before="120"/>
        <w:ind w:left="1418" w:hanging="1418"/>
        <w:outlineLvl w:val="3"/>
        <w:rPr>
          <w:ins w:id="37" w:author="Nokia" w:date="2020-03-03T23:23:00Z"/>
          <w:rFonts w:ascii="Arial" w:hAnsi="Arial"/>
          <w:sz w:val="24"/>
        </w:rPr>
      </w:pPr>
      <w:ins w:id="38" w:author="Nokia" w:date="2020-03-03T23:23:00Z">
        <w:r w:rsidRPr="0042708A">
          <w:rPr>
            <w:rFonts w:ascii="Arial" w:hAnsi="Arial"/>
            <w:sz w:val="24"/>
          </w:rPr>
          <w:t>5.x.</w:t>
        </w:r>
      </w:ins>
      <w:ins w:id="39" w:author="Nokia" w:date="2020-03-03T23:24:00Z">
        <w:r>
          <w:rPr>
            <w:rFonts w:ascii="Arial" w:hAnsi="Arial"/>
            <w:sz w:val="24"/>
          </w:rPr>
          <w:t>4</w:t>
        </w:r>
      </w:ins>
      <w:ins w:id="40" w:author="Nokia" w:date="2020-03-03T23:23:00Z">
        <w:r w:rsidRPr="0042708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  <w:r w:rsidRPr="0042708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HARQ feedback</w:t>
        </w:r>
      </w:ins>
    </w:p>
    <w:p w14:paraId="6E87DB69" w14:textId="77777777" w:rsidR="00CA2635" w:rsidRDefault="00CA2635" w:rsidP="00CA2635">
      <w:pPr>
        <w:rPr>
          <w:ins w:id="41" w:author="Nokia" w:date="2020-03-03T23:23:00Z"/>
        </w:rPr>
      </w:pPr>
      <w:proofErr w:type="spellStart"/>
      <w:ins w:id="42" w:author="Nokia" w:date="2020-03-03T23:23:00Z">
        <w:r w:rsidRPr="0042708A">
          <w:t>Side</w:t>
        </w:r>
        <w:r>
          <w:t>link</w:t>
        </w:r>
        <w:proofErr w:type="spellEnd"/>
        <w:r>
          <w:t xml:space="preserve"> HARQ feedback uses PSFCH and can be operated in one of two options</w:t>
        </w:r>
        <w:r w:rsidRPr="0042708A">
          <w:t xml:space="preserve">. </w:t>
        </w:r>
        <w:r>
          <w:t>In one option, PSFCH transmits either ACK or NACK using a resource dedicated to a single PSFCH transmitting UE. In another option, PSFCH transmits NACK, or no PSFCH signal is transmitted, on a resource that can be shared by multiple PSFCH transmitting UEs.</w:t>
        </w:r>
      </w:ins>
    </w:p>
    <w:p w14:paraId="6CF94E31" w14:textId="77777777" w:rsidR="00CA2635" w:rsidRDefault="00CA2635" w:rsidP="00CA2635">
      <w:pPr>
        <w:rPr>
          <w:ins w:id="43" w:author="Nokia" w:date="2020-03-03T23:23:00Z"/>
          <w:lang w:eastAsia="ko-KR"/>
        </w:rPr>
      </w:pPr>
      <w:ins w:id="44" w:author="Nokia" w:date="2020-03-03T23:23:00Z">
        <w:r>
          <w:rPr>
            <w:rFonts w:hint="eastAsia"/>
            <w:lang w:eastAsia="ko-KR"/>
          </w:rPr>
          <w:t xml:space="preserve">In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resource allocation mode 1, a UE which received PSFCH can report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HARQ feedback to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via PUCCH or PUSCH.</w:t>
        </w:r>
      </w:ins>
    </w:p>
    <w:p w14:paraId="3339A22A" w14:textId="4DA93E63" w:rsidR="00CA2635" w:rsidRPr="0042708A" w:rsidRDefault="00CA2635" w:rsidP="00CA2635">
      <w:pPr>
        <w:keepNext/>
        <w:keepLines/>
        <w:spacing w:before="120"/>
        <w:ind w:left="1418" w:hanging="1418"/>
        <w:outlineLvl w:val="3"/>
        <w:rPr>
          <w:ins w:id="45" w:author="Nokia" w:date="2020-03-03T23:23:00Z"/>
          <w:rFonts w:ascii="Arial" w:hAnsi="Arial"/>
          <w:sz w:val="24"/>
        </w:rPr>
      </w:pPr>
      <w:ins w:id="46" w:author="Nokia" w:date="2020-03-03T23:23:00Z">
        <w:r w:rsidRPr="0042708A">
          <w:rPr>
            <w:rFonts w:ascii="Arial" w:hAnsi="Arial"/>
            <w:sz w:val="24"/>
          </w:rPr>
          <w:t>5.x.</w:t>
        </w:r>
      </w:ins>
      <w:ins w:id="47" w:author="Nokia" w:date="2020-03-03T23:24:00Z">
        <w:r>
          <w:rPr>
            <w:rFonts w:ascii="Arial" w:hAnsi="Arial"/>
            <w:sz w:val="24"/>
          </w:rPr>
          <w:t>4</w:t>
        </w:r>
      </w:ins>
      <w:ins w:id="48" w:author="Nokia" w:date="2020-03-03T23:23:00Z">
        <w:r w:rsidRPr="0042708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42708A">
          <w:rPr>
            <w:rFonts w:ascii="Arial" w:hAnsi="Arial"/>
            <w:sz w:val="24"/>
          </w:rPr>
          <w:tab/>
          <w:t>Power Control</w:t>
        </w:r>
      </w:ins>
    </w:p>
    <w:p w14:paraId="450F028B" w14:textId="77777777" w:rsidR="00CA2635" w:rsidRDefault="00CA2635" w:rsidP="00CA2635">
      <w:pPr>
        <w:rPr>
          <w:ins w:id="49" w:author="Nokia" w:date="2020-03-03T23:23:00Z"/>
        </w:rPr>
      </w:pPr>
      <w:ins w:id="50" w:author="Nokia" w:date="2020-03-03T23:23:00Z">
        <w:r w:rsidRPr="00092E50">
          <w:t xml:space="preserve">For in-coverage operation, the power spectral density of the </w:t>
        </w:r>
        <w:proofErr w:type="spellStart"/>
        <w:r w:rsidRPr="00092E50">
          <w:t>sidelink</w:t>
        </w:r>
        <w:proofErr w:type="spellEnd"/>
        <w:r w:rsidRPr="00092E50">
          <w:t xml:space="preserve"> transmissions can be </w:t>
        </w:r>
        <w:r>
          <w:t xml:space="preserve">adjusted based on the pathloss from the </w:t>
        </w:r>
        <w:proofErr w:type="spellStart"/>
        <w:r>
          <w:t>gNB</w:t>
        </w:r>
        <w:proofErr w:type="spellEnd"/>
        <w:r>
          <w:t>.</w:t>
        </w:r>
      </w:ins>
    </w:p>
    <w:p w14:paraId="6BE16DCD" w14:textId="77777777" w:rsidR="00CA2635" w:rsidRDefault="00CA2635" w:rsidP="00CA2635">
      <w:pPr>
        <w:rPr>
          <w:ins w:id="51" w:author="Nokia" w:date="2020-03-03T23:23:00Z"/>
        </w:rPr>
      </w:pPr>
      <w:ins w:id="52" w:author="Nokia" w:date="2020-03-03T23:23:00Z">
        <w:r>
          <w:t xml:space="preserve">For unicast, </w:t>
        </w:r>
        <w:r w:rsidRPr="00092E50">
          <w:t xml:space="preserve">the power spectral density of </w:t>
        </w:r>
        <w:r>
          <w:t>some</w:t>
        </w:r>
        <w:r w:rsidRPr="00092E50">
          <w:t xml:space="preserve"> </w:t>
        </w:r>
        <w:proofErr w:type="spellStart"/>
        <w:r w:rsidRPr="00092E50">
          <w:t>sidelink</w:t>
        </w:r>
        <w:proofErr w:type="spellEnd"/>
        <w:r w:rsidRPr="00092E50">
          <w:t xml:space="preserve"> transmissions can be </w:t>
        </w:r>
        <w:r>
          <w:t>adjusted based on the pathloss between the two communicating UEs.</w:t>
        </w:r>
      </w:ins>
    </w:p>
    <w:p w14:paraId="423E5379" w14:textId="3D5DA2B5" w:rsidR="00CA2635" w:rsidRPr="0042708A" w:rsidRDefault="00CA2635" w:rsidP="00CA2635">
      <w:pPr>
        <w:keepNext/>
        <w:keepLines/>
        <w:spacing w:before="120"/>
        <w:ind w:left="1418" w:hanging="1418"/>
        <w:outlineLvl w:val="3"/>
        <w:rPr>
          <w:ins w:id="53" w:author="Nokia" w:date="2020-03-03T23:23:00Z"/>
          <w:rFonts w:ascii="Arial" w:hAnsi="Arial"/>
          <w:sz w:val="24"/>
        </w:rPr>
      </w:pPr>
      <w:ins w:id="54" w:author="Nokia" w:date="2020-03-03T23:23:00Z">
        <w:r w:rsidRPr="0042708A">
          <w:rPr>
            <w:rFonts w:ascii="Arial" w:hAnsi="Arial"/>
            <w:sz w:val="24"/>
          </w:rPr>
          <w:t>5.x.</w:t>
        </w:r>
      </w:ins>
      <w:ins w:id="55" w:author="Nokia" w:date="2020-03-03T23:24:00Z">
        <w:r>
          <w:rPr>
            <w:rFonts w:ascii="Arial" w:hAnsi="Arial"/>
            <w:sz w:val="24"/>
          </w:rPr>
          <w:t>4</w:t>
        </w:r>
      </w:ins>
      <w:ins w:id="56" w:author="Nokia" w:date="2020-03-03T23:23:00Z">
        <w:r w:rsidRPr="0042708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3</w:t>
        </w:r>
        <w:r w:rsidRPr="0042708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CSI report</w:t>
        </w:r>
      </w:ins>
    </w:p>
    <w:p w14:paraId="6C15287D" w14:textId="77777777" w:rsidR="00CA2635" w:rsidRDefault="00CA2635" w:rsidP="00CA2635">
      <w:pPr>
        <w:rPr>
          <w:ins w:id="57" w:author="Nokia" w:date="2020-03-03T23:23:00Z"/>
        </w:rPr>
      </w:pPr>
      <w:ins w:id="58" w:author="Nokia" w:date="2020-03-03T23:23:00Z">
        <w:r>
          <w:t xml:space="preserve">For unicast, channel state information reference signal (CSI-RS) is supported for CSI measurement and reporting in </w:t>
        </w:r>
        <w:proofErr w:type="spellStart"/>
        <w:r>
          <w:t>sidelink</w:t>
        </w:r>
        <w:proofErr w:type="spellEnd"/>
        <w:r>
          <w:t>. A CSI report is carried in a MAC CE.</w:t>
        </w:r>
        <w:r w:rsidRPr="00092E50">
          <w:t xml:space="preserve"> </w:t>
        </w:r>
      </w:ins>
    </w:p>
    <w:bookmarkEnd w:id="5"/>
    <w:bookmarkEnd w:id="6"/>
    <w:p w14:paraId="02BF33F5" w14:textId="16556D87" w:rsidR="00CA2635" w:rsidRPr="00E875E3" w:rsidRDefault="00CA2635" w:rsidP="00CA2635">
      <w:pPr>
        <w:keepNext/>
        <w:keepLines/>
        <w:spacing w:before="120"/>
        <w:ind w:left="1134" w:hanging="1134"/>
        <w:outlineLvl w:val="2"/>
        <w:rPr>
          <w:ins w:id="59" w:author="Nokia" w:date="2020-03-03T23:23:00Z"/>
          <w:sz w:val="28"/>
        </w:rPr>
      </w:pPr>
      <w:ins w:id="60" w:author="Nokia" w:date="2020-03-03T23:23:00Z">
        <w:r w:rsidRPr="00E875E3">
          <w:rPr>
            <w:rFonts w:ascii="Arial" w:hAnsi="Arial"/>
            <w:sz w:val="28"/>
          </w:rPr>
          <w:t>5.x.</w:t>
        </w:r>
      </w:ins>
      <w:ins w:id="61" w:author="Nokia" w:date="2020-03-03T23:24:00Z">
        <w:r>
          <w:rPr>
            <w:rFonts w:ascii="Arial" w:hAnsi="Arial"/>
            <w:sz w:val="28"/>
          </w:rPr>
          <w:t>5</w:t>
        </w:r>
      </w:ins>
      <w:ins w:id="62" w:author="Nokia" w:date="2020-03-03T23:23:00Z">
        <w:r w:rsidRPr="00E875E3">
          <w:rPr>
            <w:rFonts w:ascii="Arial" w:hAnsi="Arial"/>
            <w:sz w:val="28"/>
          </w:rPr>
          <w:tab/>
          <w:t xml:space="preserve">Physical layer </w:t>
        </w:r>
        <w:r w:rsidRPr="00092E50">
          <w:rPr>
            <w:rFonts w:ascii="Arial" w:hAnsi="Arial"/>
            <w:sz w:val="28"/>
          </w:rPr>
          <w:t>measurement definition</w:t>
        </w:r>
      </w:ins>
    </w:p>
    <w:p w14:paraId="7C38EAE2" w14:textId="77777777" w:rsidR="00CA2635" w:rsidRPr="0067149F" w:rsidRDefault="00CA2635" w:rsidP="00CA2635">
      <w:pPr>
        <w:rPr>
          <w:ins w:id="63" w:author="Nokia" w:date="2020-03-03T23:23:00Z"/>
        </w:rPr>
      </w:pPr>
      <w:ins w:id="64" w:author="Nokia" w:date="2020-03-03T23:23:00Z">
        <w:r w:rsidRPr="0067149F">
          <w:t xml:space="preserve">For measurement on the </w:t>
        </w:r>
        <w:proofErr w:type="spellStart"/>
        <w:r w:rsidRPr="0067149F">
          <w:t>sidelink</w:t>
        </w:r>
        <w:proofErr w:type="spellEnd"/>
        <w:r w:rsidRPr="0067149F">
          <w:t xml:space="preserve">, </w:t>
        </w:r>
        <w:r w:rsidRPr="0067149F">
          <w:rPr>
            <w:lang w:eastAsia="zh-CN"/>
          </w:rPr>
          <w:t>the following</w:t>
        </w:r>
        <w:r w:rsidRPr="0067149F">
          <w:t xml:space="preserve"> UE measurement quantit</w:t>
        </w:r>
        <w:r w:rsidRPr="0067149F">
          <w:rPr>
            <w:lang w:eastAsia="zh-CN"/>
          </w:rPr>
          <w:t>ies</w:t>
        </w:r>
        <w:r w:rsidRPr="0067149F">
          <w:t xml:space="preserve"> are supported:</w:t>
        </w:r>
      </w:ins>
    </w:p>
    <w:p w14:paraId="2E97D8BD" w14:textId="77777777" w:rsidR="00CA2635" w:rsidRPr="0067149F" w:rsidRDefault="00CA2635" w:rsidP="00CA2635">
      <w:pPr>
        <w:pStyle w:val="B1"/>
        <w:rPr>
          <w:ins w:id="65" w:author="Nokia" w:date="2020-03-03T23:23:00Z"/>
          <w:lang w:eastAsia="zh-CN"/>
        </w:rPr>
      </w:pPr>
      <w:ins w:id="66" w:author="Nokia" w:date="2020-03-03T23:23:00Z">
        <w:r w:rsidRPr="0067149F">
          <w:t>-</w:t>
        </w:r>
        <w:r w:rsidRPr="0067149F">
          <w:tab/>
        </w:r>
        <w:r w:rsidRPr="00336214">
          <w:t xml:space="preserve">PSBCH </w:t>
        </w:r>
        <w:proofErr w:type="spellStart"/>
        <w:r w:rsidRPr="00336214">
          <w:t>Sidelink</w:t>
        </w:r>
        <w:proofErr w:type="spellEnd"/>
        <w:r w:rsidRPr="00336214">
          <w:t xml:space="preserve"> reference signal received power (PSBCH-SL RSRP)</w:t>
        </w:r>
      </w:ins>
    </w:p>
    <w:p w14:paraId="1262A627" w14:textId="77777777" w:rsidR="00CA2635" w:rsidRPr="0067149F" w:rsidRDefault="00CA2635" w:rsidP="00CA2635">
      <w:pPr>
        <w:ind w:left="568" w:hanging="284"/>
        <w:rPr>
          <w:ins w:id="67" w:author="Nokia" w:date="2020-03-03T23:23:00Z"/>
          <w:lang w:eastAsia="zh-CN"/>
        </w:rPr>
      </w:pPr>
      <w:ins w:id="68" w:author="Nokia" w:date="2020-03-03T23:23:00Z">
        <w:r w:rsidRPr="0067149F">
          <w:rPr>
            <w:lang w:eastAsia="zh-CN"/>
          </w:rPr>
          <w:t>-</w:t>
        </w:r>
        <w:r w:rsidRPr="0067149F">
          <w:rPr>
            <w:lang w:eastAsia="zh-CN"/>
          </w:rPr>
          <w:tab/>
        </w:r>
        <w:r w:rsidRPr="00336214">
          <w:rPr>
            <w:lang w:eastAsia="zh-CN"/>
          </w:rPr>
          <w:t>PSSCH reference signal received power (PSSCH-RSRP)</w:t>
        </w:r>
      </w:ins>
    </w:p>
    <w:p w14:paraId="6D8CD153" w14:textId="77777777" w:rsidR="00CA2635" w:rsidRPr="0067149F" w:rsidRDefault="00CA2635" w:rsidP="00CA2635">
      <w:pPr>
        <w:ind w:left="568" w:hanging="284"/>
        <w:rPr>
          <w:ins w:id="69" w:author="Nokia" w:date="2020-03-03T23:23:00Z"/>
          <w:rFonts w:eastAsia="Malgun Gothic"/>
          <w:lang w:eastAsia="ko-KR"/>
        </w:rPr>
      </w:pPr>
      <w:ins w:id="70" w:author="Nokia" w:date="2020-03-03T23:23:00Z">
        <w:r w:rsidRPr="0067149F">
          <w:rPr>
            <w:lang w:eastAsia="zh-CN"/>
          </w:rPr>
          <w:t>-</w:t>
        </w:r>
        <w:r w:rsidRPr="0067149F">
          <w:rPr>
            <w:lang w:eastAsia="zh-CN"/>
          </w:rPr>
          <w:tab/>
        </w:r>
        <w:r w:rsidRPr="00336214">
          <w:rPr>
            <w:lang w:eastAsia="zh-CN"/>
          </w:rPr>
          <w:t>PSСCH reference signal received power (PSCCH-RSRP)</w:t>
        </w:r>
      </w:ins>
    </w:p>
    <w:p w14:paraId="4E474EF8" w14:textId="77777777" w:rsidR="00CA2635" w:rsidRDefault="00CA2635" w:rsidP="00CA2635">
      <w:pPr>
        <w:pStyle w:val="B1"/>
        <w:rPr>
          <w:ins w:id="71" w:author="Nokia" w:date="2020-03-03T23:23:00Z"/>
          <w:rFonts w:eastAsia="Malgun Gothic"/>
          <w:lang w:eastAsia="ko-KR"/>
        </w:rPr>
      </w:pPr>
      <w:ins w:id="72" w:author="Nokia" w:date="2020-03-03T23:23:00Z">
        <w:r w:rsidRPr="0067149F">
          <w:rPr>
            <w:rFonts w:eastAsia="Malgun Gothic"/>
            <w:lang w:eastAsia="ko-KR"/>
          </w:rPr>
          <w:t>-</w:t>
        </w:r>
        <w:r w:rsidRPr="0067149F">
          <w:rPr>
            <w:rFonts w:eastAsia="Malgun Gothic"/>
            <w:lang w:eastAsia="ko-KR"/>
          </w:rPr>
          <w:tab/>
        </w:r>
        <w:proofErr w:type="spellStart"/>
        <w:r w:rsidRPr="00336214">
          <w:rPr>
            <w:rFonts w:eastAsia="Malgun Gothic"/>
            <w:lang w:eastAsia="ko-KR"/>
          </w:rPr>
          <w:t>Sidelink</w:t>
        </w:r>
        <w:proofErr w:type="spellEnd"/>
        <w:r w:rsidRPr="00336214">
          <w:rPr>
            <w:rFonts w:eastAsia="Malgun Gothic"/>
            <w:lang w:eastAsia="ko-KR"/>
          </w:rPr>
          <w:t xml:space="preserve"> received signal strength indicator (SL RSSI)</w:t>
        </w:r>
      </w:ins>
    </w:p>
    <w:p w14:paraId="20AD56A3" w14:textId="77777777" w:rsidR="00CA2635" w:rsidRDefault="00CA2635" w:rsidP="00CA2635">
      <w:pPr>
        <w:pStyle w:val="B1"/>
        <w:rPr>
          <w:ins w:id="73" w:author="Nokia" w:date="2020-03-03T23:23:00Z"/>
          <w:rFonts w:eastAsia="Malgun Gothic"/>
          <w:lang w:eastAsia="ko-KR"/>
        </w:rPr>
      </w:pPr>
      <w:ins w:id="74" w:author="Nokia" w:date="2020-03-03T23:23:00Z">
        <w:r>
          <w:rPr>
            <w:rFonts w:eastAsia="Malgun Gothic"/>
            <w:lang w:eastAsia="ko-KR"/>
          </w:rPr>
          <w:t xml:space="preserve">- </w:t>
        </w:r>
        <w:r>
          <w:rPr>
            <w:rFonts w:eastAsia="Malgun Gothic"/>
            <w:lang w:eastAsia="ko-KR"/>
          </w:rPr>
          <w:tab/>
        </w:r>
        <w:proofErr w:type="spellStart"/>
        <w:r w:rsidRPr="00336214">
          <w:rPr>
            <w:rFonts w:eastAsia="Malgun Gothic"/>
            <w:lang w:eastAsia="ko-KR"/>
          </w:rPr>
          <w:t>Sidelink</w:t>
        </w:r>
        <w:proofErr w:type="spellEnd"/>
        <w:r w:rsidRPr="00336214">
          <w:rPr>
            <w:rFonts w:eastAsia="Malgun Gothic"/>
            <w:lang w:eastAsia="ko-KR"/>
          </w:rPr>
          <w:t xml:space="preserve"> channel occupancy ratio (SL CR)</w:t>
        </w:r>
      </w:ins>
    </w:p>
    <w:p w14:paraId="498C6956" w14:textId="6657A3B1" w:rsidR="00CA2635" w:rsidRPr="00CA2635" w:rsidRDefault="00CA2635">
      <w:pPr>
        <w:pStyle w:val="B1"/>
        <w:rPr>
          <w:ins w:id="75" w:author="Nokia" w:date="2020-03-03T23:23:00Z"/>
          <w:rFonts w:eastAsia="Malgun Gothic"/>
          <w:lang w:eastAsia="ko-KR"/>
          <w:rPrChange w:id="76" w:author="Nokia" w:date="2020-03-03T23:24:00Z">
            <w:rPr>
              <w:ins w:id="77" w:author="Nokia" w:date="2020-03-03T23:23:00Z"/>
            </w:rPr>
          </w:rPrChange>
        </w:rPr>
      </w:pPr>
      <w:ins w:id="78" w:author="Nokia" w:date="2020-03-03T23:23:00Z">
        <w:r>
          <w:rPr>
            <w:rFonts w:eastAsia="Malgun Gothic"/>
            <w:lang w:eastAsia="ko-KR"/>
          </w:rPr>
          <w:t xml:space="preserve">- </w:t>
        </w:r>
        <w:r>
          <w:rPr>
            <w:rFonts w:eastAsia="Malgun Gothic"/>
            <w:lang w:eastAsia="ko-KR"/>
          </w:rPr>
          <w:tab/>
        </w:r>
        <w:proofErr w:type="spellStart"/>
        <w:r w:rsidRPr="00336214">
          <w:rPr>
            <w:rFonts w:eastAsia="Malgun Gothic"/>
            <w:lang w:eastAsia="ko-KR"/>
          </w:rPr>
          <w:t>Sidelink</w:t>
        </w:r>
        <w:proofErr w:type="spellEnd"/>
        <w:r w:rsidRPr="00336214">
          <w:rPr>
            <w:rFonts w:eastAsia="Malgun Gothic"/>
            <w:lang w:eastAsia="ko-KR"/>
          </w:rPr>
          <w:t xml:space="preserve"> channel busy ratio (SL CBR)</w:t>
        </w:r>
      </w:ins>
    </w:p>
    <w:p w14:paraId="3BD989DE" w14:textId="5726599B" w:rsidR="00885580" w:rsidRDefault="00CA2635" w:rsidP="00885580">
      <w:r w:rsidRPr="00E1278F">
        <w:rPr>
          <w:highlight w:val="yellow"/>
        </w:rPr>
        <w:t xml:space="preserve">********************** </w:t>
      </w:r>
      <w:r>
        <w:rPr>
          <w:highlight w:val="yellow"/>
        </w:rPr>
        <w:t>TP end</w:t>
      </w:r>
      <w:r w:rsidRPr="00E1278F">
        <w:rPr>
          <w:highlight w:val="yellow"/>
        </w:rPr>
        <w:t xml:space="preserve"> *************************</w:t>
      </w:r>
    </w:p>
    <w:p w14:paraId="681A87BE" w14:textId="40BE8A02" w:rsidR="00CA2635" w:rsidRDefault="00CA2635" w:rsidP="00CA2635">
      <w:pPr>
        <w:pStyle w:val="Heading1"/>
      </w:pPr>
      <w:r>
        <w:t>NR positioning</w:t>
      </w:r>
    </w:p>
    <w:p w14:paraId="68C14DA9" w14:textId="0B3AC89E" w:rsidR="00CA2635" w:rsidRDefault="00CA2635" w:rsidP="00CA2635">
      <w:r>
        <w:t>Two new sub-clauses one under 5.2 and another under 5.3 is proposed</w:t>
      </w:r>
    </w:p>
    <w:p w14:paraId="4AA85FBD" w14:textId="77777777" w:rsidR="00CA2635" w:rsidRDefault="00CA2635" w:rsidP="00CA2635">
      <w:r w:rsidRPr="00E1278F">
        <w:rPr>
          <w:highlight w:val="yellow"/>
        </w:rPr>
        <w:t xml:space="preserve">********************** </w:t>
      </w:r>
      <w:r>
        <w:rPr>
          <w:highlight w:val="yellow"/>
        </w:rPr>
        <w:t>TP start</w:t>
      </w:r>
      <w:r w:rsidRPr="00E1278F">
        <w:rPr>
          <w:highlight w:val="yellow"/>
        </w:rPr>
        <w:t xml:space="preserve"> *************************</w:t>
      </w:r>
    </w:p>
    <w:p w14:paraId="190254CF" w14:textId="77777777" w:rsidR="00CA2635" w:rsidRPr="00081AFF" w:rsidRDefault="00CA2635" w:rsidP="00CA2635">
      <w:pPr>
        <w:pStyle w:val="Heading3"/>
        <w:numPr>
          <w:ilvl w:val="0"/>
          <w:numId w:val="0"/>
        </w:numPr>
        <w:ind w:left="720" w:hanging="720"/>
        <w:rPr>
          <w:ins w:id="79" w:author="Nokia" w:date="2020-03-03T23:26:00Z"/>
        </w:rPr>
      </w:pPr>
      <w:ins w:id="80" w:author="Nokia" w:date="2020-03-03T23:26:00Z">
        <w:r w:rsidRPr="00081AFF">
          <w:t>5.2.</w:t>
        </w:r>
        <w:r>
          <w:t>X</w:t>
        </w:r>
        <w:r w:rsidRPr="00081AFF">
          <w:rPr>
            <w:rFonts w:ascii="Calibri" w:eastAsia="MS Mincho" w:hAnsi="Calibri"/>
            <w:sz w:val="22"/>
            <w:szCs w:val="22"/>
          </w:rPr>
          <w:tab/>
        </w:r>
        <w:r>
          <w:t>Downlink Reference Signals and Measurements for Positioning</w:t>
        </w:r>
      </w:ins>
    </w:p>
    <w:p w14:paraId="097C5003" w14:textId="77777777" w:rsidR="00CA2635" w:rsidRDefault="00CA2635" w:rsidP="00CA2635">
      <w:pPr>
        <w:rPr>
          <w:ins w:id="81" w:author="Nokia" w:date="2020-03-03T23:26:00Z"/>
        </w:rPr>
      </w:pPr>
      <w:ins w:id="82" w:author="Nokia" w:date="2020-03-03T23:26:00Z">
        <w:r w:rsidRPr="00081AFF">
          <w:t xml:space="preserve">The </w:t>
        </w:r>
        <w:r>
          <w:t>DL Positioning Reference Signals (DL PRS) are defined to facilitate support of different positioning methods such as DL-TDOA, DL-</w:t>
        </w:r>
        <w:proofErr w:type="spellStart"/>
        <w:r>
          <w:t>AoD</w:t>
        </w:r>
        <w:proofErr w:type="spellEnd"/>
        <w:r>
          <w:t>, multi-RTT through the following set of UE measurements DL RSTD, DL PRS-RSRP, and UE Rx-Tx time difference respectively as described in [TS 38.305].</w:t>
        </w:r>
      </w:ins>
    </w:p>
    <w:p w14:paraId="084D4FFD" w14:textId="219A3878" w:rsidR="00CA2635" w:rsidRPr="00CA2635" w:rsidRDefault="00CA2635" w:rsidP="00CA2635">
      <w:ins w:id="83" w:author="Nokia" w:date="2020-03-03T23:26:00Z">
        <w:r>
          <w:t>Besides DL PRS signals, UE can use SSB and CSI-RS RRM (RSRP and RSRQ) measurements for E-CID type of positioning.</w:t>
        </w:r>
      </w:ins>
    </w:p>
    <w:p w14:paraId="5A1CA8A8" w14:textId="1DBA1F3E" w:rsidR="00CA2635" w:rsidRDefault="00CA2635" w:rsidP="00CA2635">
      <w:r w:rsidRPr="00E1278F">
        <w:rPr>
          <w:highlight w:val="yellow"/>
        </w:rPr>
        <w:t>********************** Unchanged part omitted *************************</w:t>
      </w:r>
    </w:p>
    <w:p w14:paraId="054C673E" w14:textId="77777777" w:rsidR="00CA2635" w:rsidRPr="00081AFF" w:rsidRDefault="00CA2635" w:rsidP="00CA2635">
      <w:pPr>
        <w:pStyle w:val="Heading3"/>
        <w:numPr>
          <w:ilvl w:val="0"/>
          <w:numId w:val="0"/>
        </w:numPr>
        <w:ind w:left="720" w:hanging="720"/>
        <w:rPr>
          <w:ins w:id="84" w:author="Nokia" w:date="2020-03-03T23:26:00Z"/>
        </w:rPr>
      </w:pPr>
      <w:ins w:id="85" w:author="Nokia" w:date="2020-03-03T23:26:00Z">
        <w:r w:rsidRPr="00081AFF">
          <w:t>5.</w:t>
        </w:r>
        <w:r>
          <w:t>3</w:t>
        </w:r>
        <w:r w:rsidRPr="00081AFF">
          <w:t>.</w:t>
        </w:r>
        <w:r>
          <w:t>X</w:t>
        </w:r>
        <w:r w:rsidRPr="00081AFF">
          <w:rPr>
            <w:rFonts w:ascii="Calibri" w:eastAsia="MS Mincho" w:hAnsi="Calibri"/>
            <w:sz w:val="22"/>
            <w:szCs w:val="22"/>
          </w:rPr>
          <w:tab/>
        </w:r>
        <w:r>
          <w:t>Uplink Reference Signals and Measurements for Positioning</w:t>
        </w:r>
      </w:ins>
    </w:p>
    <w:p w14:paraId="5F217643" w14:textId="44CA9DE8" w:rsidR="00CA2635" w:rsidRDefault="00A040E0" w:rsidP="00CA2635">
      <w:pPr>
        <w:rPr>
          <w:ins w:id="86" w:author="Nokia" w:date="2020-03-03T23:26:00Z"/>
        </w:rPr>
      </w:pPr>
      <w:bookmarkStart w:id="87" w:name="_Hlk34208348"/>
      <w:ins w:id="88" w:author="Nokia" w:date="2020-03-05T09:32:00Z">
        <w:r>
          <w:t>Both Release 15 SRS as well as the Release 16-introduced sounding reference signals (SRS) for positioning can be used for positioning.</w:t>
        </w:r>
      </w:ins>
    </w:p>
    <w:bookmarkEnd w:id="87"/>
    <w:p w14:paraId="55D0CE69" w14:textId="5CCE422C" w:rsidR="00A84B38" w:rsidRDefault="00A040E0" w:rsidP="00A84B38">
      <w:pPr>
        <w:rPr>
          <w:ins w:id="89" w:author="Nokia2" w:date="2020-03-04T12:35:00Z"/>
          <w:color w:val="FF0000"/>
          <w:lang w:eastAsia="zh-CN"/>
        </w:rPr>
      </w:pPr>
      <w:ins w:id="90" w:author="Nokia" w:date="2020-03-05T09:32:00Z">
        <w:r>
          <w:rPr>
            <w:color w:val="FF0000"/>
            <w:lang w:eastAsia="zh-CN"/>
          </w:rPr>
          <w:lastRenderedPageBreak/>
          <w:t xml:space="preserve">The periodic, semipersistent and aperiodic transmission of Release 15 SRS is defined for </w:t>
        </w:r>
        <w:proofErr w:type="spellStart"/>
        <w:r>
          <w:rPr>
            <w:color w:val="FF0000"/>
            <w:lang w:eastAsia="zh-CN"/>
          </w:rPr>
          <w:t>gNB</w:t>
        </w:r>
        <w:proofErr w:type="spellEnd"/>
        <w:r>
          <w:rPr>
            <w:color w:val="FF0000"/>
            <w:lang w:eastAsia="zh-CN"/>
          </w:rPr>
          <w:t xml:space="preserve"> UL RTOA, UL SRS-RSRP, UL-</w:t>
        </w:r>
        <w:proofErr w:type="spellStart"/>
        <w:r>
          <w:rPr>
            <w:color w:val="FF0000"/>
            <w:lang w:eastAsia="zh-CN"/>
          </w:rPr>
          <w:t>AoA</w:t>
        </w:r>
        <w:proofErr w:type="spellEnd"/>
        <w:r>
          <w:rPr>
            <w:color w:val="FF0000"/>
            <w:lang w:eastAsia="zh-CN"/>
          </w:rPr>
          <w:t xml:space="preserve"> measurements to facilitate support of UL TDOA and UL </w:t>
        </w:r>
        <w:proofErr w:type="spellStart"/>
        <w:r>
          <w:rPr>
            <w:color w:val="FF0000"/>
            <w:lang w:eastAsia="zh-CN"/>
          </w:rPr>
          <w:t>AoA</w:t>
        </w:r>
        <w:proofErr w:type="spellEnd"/>
        <w:r>
          <w:rPr>
            <w:color w:val="FF0000"/>
            <w:lang w:eastAsia="zh-CN"/>
          </w:rPr>
          <w:t xml:space="preserve"> positioning methods as described in [TS 38.305].</w:t>
        </w:r>
      </w:ins>
    </w:p>
    <w:p w14:paraId="5CD663C8" w14:textId="35F9C379" w:rsidR="00CA2635" w:rsidRDefault="00CA2635" w:rsidP="00CA2635">
      <w:ins w:id="91" w:author="Nokia" w:date="2020-03-03T23:26:00Z">
        <w:r>
          <w:t xml:space="preserve">The periodic, semipersistent and aperiodic transmission of SRS for positioning is defined for </w:t>
        </w:r>
        <w:proofErr w:type="spellStart"/>
        <w:r>
          <w:t>gNB</w:t>
        </w:r>
        <w:proofErr w:type="spellEnd"/>
        <w:r>
          <w:t xml:space="preserve"> UL RTOA, UL SRS-RSRP, UL-</w:t>
        </w:r>
        <w:proofErr w:type="spellStart"/>
        <w:r>
          <w:t>AoA</w:t>
        </w:r>
        <w:proofErr w:type="spellEnd"/>
        <w:r>
          <w:t xml:space="preserve">, </w:t>
        </w:r>
        <w:proofErr w:type="spellStart"/>
        <w:r>
          <w:t>gNB</w:t>
        </w:r>
        <w:proofErr w:type="spellEnd"/>
        <w:r>
          <w:t xml:space="preserve"> Rx-Tx time difference measurements to facilitate support of UL TDOA, UL </w:t>
        </w:r>
        <w:proofErr w:type="spellStart"/>
        <w:r>
          <w:t>AoA</w:t>
        </w:r>
        <w:proofErr w:type="spellEnd"/>
        <w:r>
          <w:t xml:space="preserve"> and multi-RTT positioning methods</w:t>
        </w:r>
        <w:r w:rsidRPr="00E1278F">
          <w:t xml:space="preserve"> </w:t>
        </w:r>
        <w:r>
          <w:t>as described in [TS 38.305].</w:t>
        </w:r>
      </w:ins>
    </w:p>
    <w:p w14:paraId="5B392BFF" w14:textId="3B59BA44" w:rsidR="00CA2635" w:rsidRPr="00885580" w:rsidRDefault="00CA2635" w:rsidP="00CA2635">
      <w:r w:rsidRPr="00E1278F">
        <w:rPr>
          <w:highlight w:val="yellow"/>
        </w:rPr>
        <w:t xml:space="preserve">********************** </w:t>
      </w:r>
      <w:r>
        <w:rPr>
          <w:highlight w:val="yellow"/>
        </w:rPr>
        <w:t>TP end</w:t>
      </w:r>
      <w:r w:rsidRPr="00E1278F">
        <w:rPr>
          <w:highlight w:val="yellow"/>
        </w:rPr>
        <w:t xml:space="preserve"> *************************</w:t>
      </w:r>
    </w:p>
    <w:p w14:paraId="2E220FED" w14:textId="7925A3B1" w:rsidR="00CA2635" w:rsidRDefault="00CA2635" w:rsidP="00CA2635">
      <w:pPr>
        <w:pStyle w:val="Heading1"/>
      </w:pPr>
      <w:r w:rsidRPr="00CA2635">
        <w:t>Multi-RAT Dual-Connectivity and Carrier Aggregation enhancements (LTE, NR)</w:t>
      </w:r>
    </w:p>
    <w:p w14:paraId="6BC9D13C" w14:textId="6DC39B28" w:rsidR="00CA2635" w:rsidRDefault="00CA2635" w:rsidP="00CA2635">
      <w:r>
        <w:t>Revisions to two existing subclauses are proposed, originating from two sub-features of the work-item.</w:t>
      </w:r>
    </w:p>
    <w:p w14:paraId="42D0C4D2" w14:textId="6DD30223" w:rsidR="00CA2635" w:rsidRPr="00CA2635" w:rsidRDefault="00CA2635" w:rsidP="00CA2635">
      <w:pPr>
        <w:pStyle w:val="ListParagraph"/>
        <w:numPr>
          <w:ilvl w:val="0"/>
          <w:numId w:val="16"/>
        </w:numPr>
        <w:rPr>
          <w:sz w:val="20"/>
          <w:szCs w:val="20"/>
          <w:lang w:val="en-US"/>
        </w:rPr>
      </w:pPr>
      <w:r w:rsidRPr="00CA2635">
        <w:rPr>
          <w:sz w:val="20"/>
          <w:szCs w:val="20"/>
          <w:lang w:val="en-US"/>
        </w:rPr>
        <w:t>Power Control for NR-NR DC: No update needed from RAN1 perspective</w:t>
      </w:r>
    </w:p>
    <w:p w14:paraId="5E1B7FE8" w14:textId="40B82654" w:rsidR="00CA2635" w:rsidRPr="00CA2635" w:rsidRDefault="00CA2635" w:rsidP="00CA2635">
      <w:pPr>
        <w:pStyle w:val="ListParagraph"/>
        <w:numPr>
          <w:ilvl w:val="0"/>
          <w:numId w:val="16"/>
        </w:numPr>
        <w:rPr>
          <w:sz w:val="20"/>
          <w:szCs w:val="20"/>
          <w:lang w:val="en-US"/>
        </w:rPr>
      </w:pPr>
      <w:r w:rsidRPr="00CA2635">
        <w:rPr>
          <w:sz w:val="20"/>
          <w:szCs w:val="20"/>
          <w:lang w:val="en-US"/>
        </w:rPr>
        <w:t>The Efficient and low latency serving cell configuration/activation/setup: No update needed from RAN1 perspective.</w:t>
      </w:r>
    </w:p>
    <w:p w14:paraId="6006DC64" w14:textId="345139B4" w:rsidR="00CA2635" w:rsidRPr="00CA2635" w:rsidRDefault="00CA2635" w:rsidP="00CA2635">
      <w:pPr>
        <w:pStyle w:val="ListParagraph"/>
        <w:numPr>
          <w:ilvl w:val="0"/>
          <w:numId w:val="16"/>
        </w:numPr>
        <w:rPr>
          <w:sz w:val="20"/>
          <w:szCs w:val="20"/>
          <w:lang w:val="en-US"/>
        </w:rPr>
      </w:pPr>
      <w:r w:rsidRPr="00CA2635">
        <w:rPr>
          <w:sz w:val="20"/>
          <w:szCs w:val="20"/>
          <w:lang w:val="en-US"/>
        </w:rPr>
        <w:t>Cross-carrier scheduling with different SCS: An update needed to the last bullet in 10.8.</w:t>
      </w:r>
    </w:p>
    <w:p w14:paraId="0241E4DD" w14:textId="2E229728" w:rsidR="00CA2635" w:rsidRPr="00CA2635" w:rsidRDefault="00CA2635" w:rsidP="00CA2635">
      <w:pPr>
        <w:pStyle w:val="ListParagraph"/>
        <w:numPr>
          <w:ilvl w:val="0"/>
          <w:numId w:val="16"/>
        </w:numPr>
        <w:rPr>
          <w:sz w:val="20"/>
          <w:szCs w:val="20"/>
          <w:lang w:val="en-US"/>
        </w:rPr>
      </w:pPr>
      <w:r w:rsidRPr="00CA2635">
        <w:rPr>
          <w:sz w:val="20"/>
          <w:szCs w:val="20"/>
          <w:lang w:val="en-US"/>
        </w:rPr>
        <w:t>The Single Tx switched uplink: does not require any Stage 2 input from RAN1</w:t>
      </w:r>
    </w:p>
    <w:p w14:paraId="34F5A16B" w14:textId="46553F42" w:rsidR="00CA2635" w:rsidRPr="00CA2635" w:rsidRDefault="00CA2635" w:rsidP="00CA2635">
      <w:pPr>
        <w:pStyle w:val="ListParagraph"/>
        <w:numPr>
          <w:ilvl w:val="0"/>
          <w:numId w:val="16"/>
        </w:numPr>
        <w:rPr>
          <w:sz w:val="20"/>
          <w:szCs w:val="20"/>
          <w:lang w:val="en-US"/>
        </w:rPr>
      </w:pPr>
      <w:r w:rsidRPr="00CA2635">
        <w:rPr>
          <w:sz w:val="20"/>
          <w:szCs w:val="20"/>
          <w:lang w:val="en-US"/>
        </w:rPr>
        <w:t>The LTE DL HARQ timing with dual uplink EN-DC: does not require any Stage 2 input from RAN1</w:t>
      </w:r>
    </w:p>
    <w:p w14:paraId="4E3E4304" w14:textId="064ADF7F" w:rsidR="00CA2635" w:rsidRPr="00CA2635" w:rsidRDefault="00CA2635" w:rsidP="00CA2635">
      <w:pPr>
        <w:pStyle w:val="ListParagraph"/>
        <w:numPr>
          <w:ilvl w:val="0"/>
          <w:numId w:val="16"/>
        </w:numPr>
        <w:rPr>
          <w:sz w:val="20"/>
          <w:szCs w:val="20"/>
          <w:lang w:val="en-US"/>
        </w:rPr>
      </w:pPr>
      <w:r w:rsidRPr="00CA2635">
        <w:rPr>
          <w:sz w:val="20"/>
          <w:szCs w:val="20"/>
          <w:lang w:val="en-US"/>
        </w:rPr>
        <w:t>A-CSI RS triggering with different numerologies does not require any Stage 2 input from RAN1</w:t>
      </w:r>
    </w:p>
    <w:p w14:paraId="04245049" w14:textId="2D3D7AC0" w:rsidR="00CA2635" w:rsidRPr="00CA2635" w:rsidRDefault="00CA2635" w:rsidP="00CA2635">
      <w:pPr>
        <w:pStyle w:val="ListParagraph"/>
        <w:numPr>
          <w:ilvl w:val="0"/>
          <w:numId w:val="16"/>
        </w:numPr>
        <w:rPr>
          <w:sz w:val="20"/>
          <w:szCs w:val="20"/>
          <w:lang w:val="en-US"/>
        </w:rPr>
      </w:pPr>
      <w:r w:rsidRPr="00CA2635">
        <w:rPr>
          <w:sz w:val="20"/>
          <w:szCs w:val="20"/>
          <w:lang w:val="en-US"/>
        </w:rPr>
        <w:t>Unaligned frame boundary with slot alignment and partial SFN alignment for R16 NR inter-band CA: Need an update to 5.4.1.</w:t>
      </w:r>
    </w:p>
    <w:p w14:paraId="6CF098B3" w14:textId="3928C05A" w:rsidR="00CA2635" w:rsidRDefault="00CA2635" w:rsidP="00CA2635">
      <w:pPr>
        <w:rPr>
          <w:lang w:val="en-US"/>
        </w:rPr>
      </w:pPr>
    </w:p>
    <w:p w14:paraId="1399F2EB" w14:textId="6641278F" w:rsidR="00CA2635" w:rsidRDefault="00CA2635" w:rsidP="00CA2635">
      <w:r w:rsidRPr="00E1278F">
        <w:rPr>
          <w:highlight w:val="yellow"/>
        </w:rPr>
        <w:t xml:space="preserve">********************** </w:t>
      </w:r>
      <w:r>
        <w:rPr>
          <w:highlight w:val="yellow"/>
        </w:rPr>
        <w:t>TP start</w:t>
      </w:r>
      <w:r w:rsidRPr="00E1278F">
        <w:rPr>
          <w:highlight w:val="yellow"/>
        </w:rPr>
        <w:t xml:space="preserve"> *************************</w:t>
      </w:r>
    </w:p>
    <w:p w14:paraId="18A46B20" w14:textId="77777777" w:rsidR="00CA2635" w:rsidRPr="00081AFF" w:rsidRDefault="00CA2635" w:rsidP="00CA2635">
      <w:pPr>
        <w:pStyle w:val="Heading3"/>
        <w:numPr>
          <w:ilvl w:val="0"/>
          <w:numId w:val="0"/>
        </w:numPr>
        <w:ind w:left="720" w:hanging="720"/>
      </w:pPr>
      <w:r w:rsidRPr="00081AFF">
        <w:t>5.4.1</w:t>
      </w:r>
      <w:r w:rsidRPr="00081AFF">
        <w:rPr>
          <w:rFonts w:ascii="Calibri" w:eastAsia="MS Mincho" w:hAnsi="Calibri"/>
          <w:sz w:val="22"/>
          <w:szCs w:val="22"/>
        </w:rPr>
        <w:tab/>
      </w:r>
      <w:r w:rsidRPr="00081AFF">
        <w:t>Carrier aggregation</w:t>
      </w:r>
    </w:p>
    <w:p w14:paraId="76AE636B" w14:textId="77777777" w:rsidR="00CA2635" w:rsidRPr="00081AFF" w:rsidRDefault="00CA2635" w:rsidP="00CA2635">
      <w:r w:rsidRPr="00081AFF">
        <w:t>In Carrier Aggregation (CA), two or more Component Carriers (CCs) are aggregated. A UE may simultaneously receive or transmit on one or multiple CCs depending on its capabilities:</w:t>
      </w:r>
    </w:p>
    <w:p w14:paraId="1B28F3F0" w14:textId="77777777" w:rsidR="00CA2635" w:rsidRPr="00081AFF" w:rsidRDefault="00CA2635" w:rsidP="00CA2635">
      <w:pPr>
        <w:pStyle w:val="B1"/>
      </w:pPr>
      <w:r w:rsidRPr="00081AFF">
        <w:t>-</w:t>
      </w:r>
      <w:r w:rsidRPr="00081AFF">
        <w:tab/>
        <w:t>A UE with single timing advance capability for CA can simultaneously receive and/or transmit on multiple CCs corresponding to multiple serving cells sharing the same timing advance (multiple serving cells grouped in one TAG);</w:t>
      </w:r>
    </w:p>
    <w:p w14:paraId="0D22FF9A" w14:textId="77777777" w:rsidR="00CA2635" w:rsidRPr="00081AFF" w:rsidRDefault="00CA2635" w:rsidP="00CA2635">
      <w:pPr>
        <w:pStyle w:val="B1"/>
      </w:pPr>
      <w:r w:rsidRPr="00081AFF">
        <w:t>-</w:t>
      </w:r>
      <w:r w:rsidRPr="00081AFF">
        <w:tab/>
        <w:t>A UE with multiple timing advance capability for CA can simultaneously receive and/or transmit on multiple CCs corresponding to multiple serving cells with different timing advances (multiple serving cells grouped in multiple TAGs). NG-RAN ensures that each TAG contains at least one serving cell;</w:t>
      </w:r>
    </w:p>
    <w:p w14:paraId="12B48061" w14:textId="77777777" w:rsidR="00CA2635" w:rsidRPr="00081AFF" w:rsidRDefault="00CA2635" w:rsidP="00CA2635">
      <w:pPr>
        <w:pStyle w:val="B1"/>
      </w:pPr>
      <w:r w:rsidRPr="00081AFF">
        <w:t>-</w:t>
      </w:r>
      <w:r w:rsidRPr="00081AFF">
        <w:tab/>
        <w:t>A non-CA capable UE can receive on a single CC and transmit on a single CC corresponding to one serving cell only (one serving cell in one TAG).</w:t>
      </w:r>
    </w:p>
    <w:p w14:paraId="31ADBD04" w14:textId="492925C4" w:rsidR="00CA2635" w:rsidRPr="00081AFF" w:rsidRDefault="00CA2635" w:rsidP="00CA2635">
      <w:bookmarkStart w:id="92" w:name="_Hlk34216548"/>
      <w:r w:rsidRPr="00081AFF">
        <w:t>CA is supported for both contiguous and non-contiguous CCs. When CA is deployed frame timing and SFN are aligned across cells that can be aggregated</w:t>
      </w:r>
      <w:ins w:id="93" w:author="Nokia" w:date="2020-03-02T22:54:00Z">
        <w:r w:rsidRPr="00006C29">
          <w:t>, or an offset</w:t>
        </w:r>
      </w:ins>
      <w:ins w:id="94" w:author="Nokia" w:date="2020-03-05T09:32:00Z">
        <w:r w:rsidR="00A040E0">
          <w:t xml:space="preserve"> in multiples of slots</w:t>
        </w:r>
      </w:ins>
      <w:ins w:id="95" w:author="Nokia" w:date="2020-03-02T22:54:00Z">
        <w:r w:rsidRPr="00006C29">
          <w:t xml:space="preserve"> between the </w:t>
        </w:r>
        <w:proofErr w:type="spellStart"/>
        <w:r w:rsidRPr="00006C29">
          <w:t>PCell</w:t>
        </w:r>
        <w:proofErr w:type="spellEnd"/>
        <w:r w:rsidRPr="00006C29">
          <w:t>/</w:t>
        </w:r>
        <w:proofErr w:type="spellStart"/>
        <w:r w:rsidRPr="00006C29">
          <w:t>PSCell</w:t>
        </w:r>
        <w:proofErr w:type="spellEnd"/>
        <w:r w:rsidRPr="00006C29">
          <w:t xml:space="preserve"> and </w:t>
        </w:r>
        <w:proofErr w:type="gramStart"/>
        <w:r w:rsidRPr="00006C29">
          <w:t>an</w:t>
        </w:r>
        <w:proofErr w:type="gramEnd"/>
        <w:r w:rsidRPr="00006C29">
          <w:t xml:space="preserve"> </w:t>
        </w:r>
        <w:proofErr w:type="spellStart"/>
        <w:r w:rsidRPr="00006C29">
          <w:t>Scell</w:t>
        </w:r>
        <w:proofErr w:type="spellEnd"/>
        <w:r w:rsidRPr="00006C29">
          <w:t xml:space="preserve"> is configured to the UE</w:t>
        </w:r>
      </w:ins>
      <w:r w:rsidRPr="00081AFF">
        <w:t>. The maximum number of configured CCs for a UE is 16 for DL and 16 for UL.</w:t>
      </w:r>
    </w:p>
    <w:p w14:paraId="34C14095" w14:textId="06B9BF3F" w:rsidR="00CA2635" w:rsidRDefault="00CA2635" w:rsidP="00CA2635">
      <w:bookmarkStart w:id="96" w:name="_Toc20388018"/>
      <w:bookmarkStart w:id="97" w:name="_Toc29376098"/>
      <w:bookmarkEnd w:id="92"/>
      <w:r w:rsidRPr="00E1278F">
        <w:rPr>
          <w:highlight w:val="yellow"/>
        </w:rPr>
        <w:t>********************** Unchanged part omitted *************************</w:t>
      </w:r>
    </w:p>
    <w:p w14:paraId="34337B1F" w14:textId="15ECB3FA" w:rsidR="00CA2635" w:rsidRPr="00081AFF" w:rsidRDefault="00CA2635" w:rsidP="00CA2635">
      <w:pPr>
        <w:pStyle w:val="Heading2"/>
        <w:numPr>
          <w:ilvl w:val="0"/>
          <w:numId w:val="0"/>
        </w:numPr>
      </w:pPr>
      <w:r w:rsidRPr="00081AFF">
        <w:t>10.8</w:t>
      </w:r>
      <w:r w:rsidRPr="00081AFF">
        <w:tab/>
        <w:t>Cross Carrier Scheduling</w:t>
      </w:r>
      <w:bookmarkEnd w:id="96"/>
      <w:bookmarkEnd w:id="97"/>
    </w:p>
    <w:p w14:paraId="36072410" w14:textId="77777777" w:rsidR="00CA2635" w:rsidRPr="00081AFF" w:rsidRDefault="00CA2635" w:rsidP="00CA2635">
      <w:pPr>
        <w:rPr>
          <w:rFonts w:ascii="Calibri" w:hAnsi="Calibri" w:cs="Calibri"/>
          <w:sz w:val="22"/>
          <w:szCs w:val="22"/>
        </w:rPr>
      </w:pPr>
      <w:r w:rsidRPr="00081AFF">
        <w:t>Cross-carrier scheduling with the Carrier Indicator Field (CIF) allows the PDCCH of a serving cell to schedule resources on another serving cell but with the following restrictions:</w:t>
      </w:r>
    </w:p>
    <w:p w14:paraId="4AFF3E72" w14:textId="77777777" w:rsidR="00CA2635" w:rsidRPr="00081AFF" w:rsidRDefault="00CA2635" w:rsidP="00CA2635">
      <w:pPr>
        <w:pStyle w:val="B1"/>
      </w:pPr>
      <w:r w:rsidRPr="00081AFF">
        <w:t>-</w:t>
      </w:r>
      <w:r w:rsidRPr="00081AFF">
        <w:tab/>
        <w:t xml:space="preserve">Cross-carrier scheduling does not apply to </w:t>
      </w:r>
      <w:proofErr w:type="spellStart"/>
      <w:r w:rsidRPr="00081AFF">
        <w:t>PCell</w:t>
      </w:r>
      <w:proofErr w:type="spellEnd"/>
      <w:r w:rsidRPr="00081AFF">
        <w:t xml:space="preserve"> i.e. </w:t>
      </w:r>
      <w:proofErr w:type="spellStart"/>
      <w:r w:rsidRPr="00081AFF">
        <w:t>PCell</w:t>
      </w:r>
      <w:proofErr w:type="spellEnd"/>
      <w:r w:rsidRPr="00081AFF">
        <w:t xml:space="preserve"> is always scheduled via its PDCCH;</w:t>
      </w:r>
    </w:p>
    <w:p w14:paraId="3D0B83F1" w14:textId="77777777" w:rsidR="00CA2635" w:rsidRPr="00081AFF" w:rsidRDefault="00CA2635" w:rsidP="00CA2635">
      <w:pPr>
        <w:pStyle w:val="B1"/>
      </w:pPr>
      <w:r w:rsidRPr="00081AFF">
        <w:t>-</w:t>
      </w:r>
      <w:r w:rsidRPr="00081AFF">
        <w:tab/>
        <w:t xml:space="preserve">When an </w:t>
      </w:r>
      <w:proofErr w:type="spellStart"/>
      <w:r w:rsidRPr="00081AFF">
        <w:t>SCell</w:t>
      </w:r>
      <w:proofErr w:type="spellEnd"/>
      <w:r w:rsidRPr="00081AFF">
        <w:t xml:space="preserve"> is configured with a PDCCH, that cell’s PDSCH and PUSCH are always scheduled by the PDCCH on this </w:t>
      </w:r>
      <w:proofErr w:type="spellStart"/>
      <w:r w:rsidRPr="00081AFF">
        <w:t>SCell</w:t>
      </w:r>
      <w:proofErr w:type="spellEnd"/>
      <w:r w:rsidRPr="00081AFF">
        <w:t>;</w:t>
      </w:r>
    </w:p>
    <w:p w14:paraId="7DD176EF" w14:textId="77777777" w:rsidR="00CA2635" w:rsidRPr="00081AFF" w:rsidRDefault="00CA2635" w:rsidP="00CA2635">
      <w:pPr>
        <w:pStyle w:val="B1"/>
      </w:pPr>
      <w:r w:rsidRPr="00081AFF">
        <w:t>-</w:t>
      </w:r>
      <w:r w:rsidRPr="00081AFF">
        <w:tab/>
        <w:t xml:space="preserve">When an </w:t>
      </w:r>
      <w:proofErr w:type="spellStart"/>
      <w:r w:rsidRPr="00081AFF">
        <w:t>SCell</w:t>
      </w:r>
      <w:proofErr w:type="spellEnd"/>
      <w:r w:rsidRPr="00081AFF">
        <w:t xml:space="preserve"> is not configured with a PDCCH, that </w:t>
      </w:r>
      <w:proofErr w:type="spellStart"/>
      <w:r w:rsidRPr="00081AFF">
        <w:t>SCell’s</w:t>
      </w:r>
      <w:proofErr w:type="spellEnd"/>
      <w:r w:rsidRPr="00081AFF">
        <w:t xml:space="preserve"> PDSCH and PUSCH are always scheduled by a PDCCH on another serving cell;</w:t>
      </w:r>
    </w:p>
    <w:p w14:paraId="67CCAC7A" w14:textId="77777777" w:rsidR="00CA2635" w:rsidRPr="00081AFF" w:rsidRDefault="00CA2635" w:rsidP="00CA2635">
      <w:pPr>
        <w:pStyle w:val="B1"/>
      </w:pPr>
      <w:r w:rsidRPr="00081AFF">
        <w:lastRenderedPageBreak/>
        <w:t>-</w:t>
      </w:r>
      <w:r w:rsidRPr="00081AFF">
        <w:tab/>
        <w:t xml:space="preserve">The scheduling PDCCH and the scheduled PDSCH/PUSCH </w:t>
      </w:r>
      <w:ins w:id="98" w:author="Nokia" w:date="2020-03-02T22:55:00Z">
        <w:r>
          <w:t>can use the same or different numerologies</w:t>
        </w:r>
      </w:ins>
      <w:del w:id="99" w:author="Nokia" w:date="2020-03-02T22:55:00Z">
        <w:r w:rsidRPr="00081AFF" w:rsidDel="00006C29">
          <w:delText>are using the same numerology</w:delText>
        </w:r>
      </w:del>
      <w:r w:rsidRPr="00081AFF">
        <w:t>.</w:t>
      </w:r>
    </w:p>
    <w:p w14:paraId="3938A07A" w14:textId="7C4B9A5E" w:rsidR="00CA2635" w:rsidRPr="00885580" w:rsidRDefault="00CA2635" w:rsidP="00CA2635">
      <w:r w:rsidRPr="00E1278F">
        <w:rPr>
          <w:highlight w:val="yellow"/>
        </w:rPr>
        <w:t xml:space="preserve">********************** </w:t>
      </w:r>
      <w:r>
        <w:rPr>
          <w:highlight w:val="yellow"/>
        </w:rPr>
        <w:t>TP end</w:t>
      </w:r>
      <w:r w:rsidRPr="00E1278F">
        <w:rPr>
          <w:highlight w:val="yellow"/>
        </w:rPr>
        <w:t xml:space="preserve"> *************************</w:t>
      </w:r>
    </w:p>
    <w:sectPr w:rsidR="00CA2635" w:rsidRPr="0088558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83105" w14:textId="77777777" w:rsidR="00576E00" w:rsidRDefault="00576E00">
      <w:r>
        <w:separator/>
      </w:r>
    </w:p>
  </w:endnote>
  <w:endnote w:type="continuationSeparator" w:id="0">
    <w:p w14:paraId="36C45349" w14:textId="77777777" w:rsidR="00576E00" w:rsidRDefault="0057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ED6F0" w14:textId="77777777" w:rsidR="00576E00" w:rsidRDefault="00576E00">
      <w:r>
        <w:separator/>
      </w:r>
    </w:p>
  </w:footnote>
  <w:footnote w:type="continuationSeparator" w:id="0">
    <w:p w14:paraId="5BCCB124" w14:textId="77777777" w:rsidR="00576E00" w:rsidRDefault="00576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5A5271"/>
    <w:multiLevelType w:val="hybridMultilevel"/>
    <w:tmpl w:val="0AC80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5251C"/>
    <w:multiLevelType w:val="hybridMultilevel"/>
    <w:tmpl w:val="92D8F808"/>
    <w:lvl w:ilvl="0" w:tplc="5252662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CF689F"/>
    <w:multiLevelType w:val="hybridMultilevel"/>
    <w:tmpl w:val="E2FEA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6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1"/>
  </w:num>
  <w:num w:numId="5">
    <w:abstractNumId w:val="7"/>
  </w:num>
  <w:num w:numId="6">
    <w:abstractNumId w:val="15"/>
  </w:num>
  <w:num w:numId="7">
    <w:abstractNumId w:val="8"/>
  </w:num>
  <w:num w:numId="8">
    <w:abstractNumId w:val="6"/>
  </w:num>
  <w:num w:numId="9">
    <w:abstractNumId w:val="16"/>
  </w:num>
  <w:num w:numId="10">
    <w:abstractNumId w:val="3"/>
  </w:num>
  <w:num w:numId="11">
    <w:abstractNumId w:val="9"/>
  </w:num>
  <w:num w:numId="12">
    <w:abstractNumId w:val="2"/>
  </w:num>
  <w:num w:numId="13">
    <w:abstractNumId w:val="5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52F4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F3B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E7E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E0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51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5CC7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0E0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4B38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35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6F49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77056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5831DD"/>
    <w:rPr>
      <w:sz w:val="16"/>
    </w:rPr>
  </w:style>
  <w:style w:type="paragraph" w:styleId="CommentText">
    <w:name w:val="annotation text"/>
    <w:basedOn w:val="Normal"/>
    <w:link w:val="CommentTextChar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5AIRPNAIUNRU-1830940522-4159</_dlc_DocId>
    <_dlc_DocIdUrl xmlns="71c5aaf6-e6ce-465b-b873-5148d2a4c105">
      <Url>https://nokia.sharepoint.com/sites/c5g/5gradio/_layouts/15/DocIdRedir.aspx?ID=5AIRPNAIUNRU-1830940522-4159</Url>
      <Description>5AIRPNAIUNRU-1830940522-4159</Description>
    </_dlc_DocIdUrl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78EED46-39E2-4CB4-91C4-0748F7196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4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5</cp:revision>
  <cp:lastPrinted>2016-06-20T11:35:00Z</cp:lastPrinted>
  <dcterms:created xsi:type="dcterms:W3CDTF">2020-03-04T07:27:00Z</dcterms:created>
  <dcterms:modified xsi:type="dcterms:W3CDTF">2020-03-05T07:33:00Z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f0e83216-6f55-4ef9-864e-71e1d9c92982</vt:lpwstr>
  </property>
</Properties>
</file>